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9E0ED5"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473E06">
        <w:rPr>
          <w:b/>
          <w:i/>
          <w:noProof/>
          <w:sz w:val="28"/>
        </w:rPr>
        <w:t>7294</w:t>
      </w:r>
      <w:r w:rsidR="00BE56E9">
        <w:rPr>
          <w:b/>
          <w:i/>
          <w:noProof/>
          <w:sz w:val="28"/>
        </w:rPr>
        <w:fldChar w:fldCharType="end"/>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BCB72" w:rsidR="001E41F3" w:rsidRPr="00410371" w:rsidRDefault="00BE56E9" w:rsidP="007239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72390D">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C415C" w:rsidR="001E41F3" w:rsidRPr="00410371" w:rsidRDefault="00BE56E9" w:rsidP="00631C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1CB3">
              <w:rPr>
                <w:b/>
                <w:noProof/>
                <w:sz w:val="28"/>
              </w:rPr>
              <w:t>0720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F241B" w:rsidR="001E41F3" w:rsidRPr="00410371" w:rsidRDefault="00BE56E9" w:rsidP="00A374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w:t>
            </w:r>
            <w:r w:rsidR="00A3744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624CD" w:rsidR="001E41F3" w:rsidRDefault="00B03E81" w:rsidP="0072390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2390D">
              <w:rPr>
                <w:rFonts w:hint="eastAsia"/>
                <w:lang w:eastAsia="zh-CN"/>
              </w:rPr>
              <w:t>E</w:t>
            </w:r>
            <w:r w:rsidR="0072390D">
              <w:rPr>
                <w:lang w:eastAsia="zh-CN"/>
              </w:rPr>
              <w:t>ditorial c</w:t>
            </w:r>
            <w:r w:rsidR="00B26644">
              <w:rPr>
                <w:lang w:eastAsia="zh-CN"/>
              </w:rPr>
              <w:t>orrection</w:t>
            </w:r>
            <w:r w:rsidR="00936CA5">
              <w:rPr>
                <w:rFonts w:hint="eastAsia"/>
                <w:lang w:eastAsia="zh-CN"/>
              </w:rPr>
              <w:t>s</w:t>
            </w:r>
            <w:r w:rsidR="00936CA5">
              <w:rPr>
                <w:lang w:eastAsia="zh-CN"/>
              </w:rPr>
              <w:t xml:space="preserve"> on </w:t>
            </w:r>
            <w:r w:rsidR="0072390D">
              <w:rPr>
                <w:lang w:eastAsia="zh-CN"/>
              </w:rPr>
              <w:t>TpAnalysisSpur filename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09F84" w:rsidR="001E41F3" w:rsidRDefault="00B03E81" w:rsidP="00E2530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t>TEI15_Test, 5GS_NR_LTE-UEConTest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46C82" w:rsidR="001E41F3" w:rsidRDefault="00BE56E9" w:rsidP="007239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w:t>
            </w:r>
            <w:r w:rsidR="0072390D">
              <w:rPr>
                <w:noProof/>
              </w:rPr>
              <w:t>1</w:t>
            </w:r>
            <w:r w:rsidR="00E21024">
              <w:rPr>
                <w:noProof/>
              </w:rPr>
              <w:t>-</w:t>
            </w:r>
            <w:r w:rsidR="0072390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4B891" w:rsidR="00936CA5" w:rsidRDefault="0072390D" w:rsidP="00186AB2">
            <w:pPr>
              <w:pStyle w:val="CRCoverPage"/>
              <w:spacing w:after="0"/>
              <w:ind w:left="100"/>
              <w:rPr>
                <w:noProof/>
              </w:rPr>
            </w:pPr>
            <w:r>
              <w:rPr>
                <w:lang w:eastAsia="zh-CN"/>
              </w:rPr>
              <w:t>The attachment filenames f</w:t>
            </w:r>
            <w:r w:rsidR="00936CA5" w:rsidRPr="00936CA5">
              <w:rPr>
                <w:rFonts w:hint="eastAsia"/>
                <w:lang w:eastAsia="zh-CN"/>
              </w:rPr>
              <w:t xml:space="preserve">or </w:t>
            </w:r>
            <w:r>
              <w:rPr>
                <w:lang w:eastAsia="zh-CN"/>
              </w:rPr>
              <w:t>the TpAnalysisSpur for the con</w:t>
            </w:r>
            <w:r w:rsidR="00186AB2">
              <w:rPr>
                <w:lang w:eastAsia="zh-CN"/>
              </w:rPr>
              <w:t xml:space="preserve">figurations </w:t>
            </w:r>
            <w:r>
              <w:rPr>
                <w:lang w:eastAsia="zh-CN"/>
              </w:rPr>
              <w:t>CA_n3A-n78A, CA_n8A-n78A and CA_n41A-</w:t>
            </w:r>
            <w:r>
              <w:rPr>
                <w:rFonts w:hint="eastAsia"/>
                <w:lang w:eastAsia="zh-CN"/>
              </w:rPr>
              <w:t>n</w:t>
            </w:r>
            <w:r>
              <w:rPr>
                <w:lang w:eastAsia="zh-CN"/>
              </w:rPr>
              <w:t>79A are not consistent with other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FC33E" w14:textId="77777777" w:rsidR="00936CA5" w:rsidRDefault="00186AB2" w:rsidP="00186AB2">
            <w:pPr>
              <w:pStyle w:val="CRCoverPage"/>
              <w:spacing w:after="0"/>
              <w:ind w:left="100"/>
              <w:rPr>
                <w:noProof/>
                <w:lang w:eastAsia="zh-CN"/>
              </w:rPr>
            </w:pPr>
            <w:r>
              <w:rPr>
                <w:noProof/>
                <w:lang w:eastAsia="zh-CN"/>
              </w:rPr>
              <w:t xml:space="preserve">Correct the attachment filenames </w:t>
            </w:r>
            <w:r>
              <w:rPr>
                <w:rFonts w:hint="eastAsia"/>
                <w:noProof/>
                <w:lang w:eastAsia="zh-CN"/>
              </w:rPr>
              <w:t>for</w:t>
            </w:r>
            <w:r>
              <w:rPr>
                <w:noProof/>
                <w:lang w:eastAsia="zh-CN"/>
              </w:rPr>
              <w:t xml:space="preserve"> </w:t>
            </w:r>
            <w:r>
              <w:rPr>
                <w:lang w:eastAsia="zh-CN"/>
              </w:rPr>
              <w:t>the TpAnalysisSpur for the configurations CA_n3A-n78A, CA_n8A-n78A and CA_n41A-</w:t>
            </w:r>
            <w:r>
              <w:rPr>
                <w:rFonts w:hint="eastAsia"/>
                <w:lang w:eastAsia="zh-CN"/>
              </w:rPr>
              <w:t>n</w:t>
            </w:r>
            <w:r>
              <w:rPr>
                <w:lang w:eastAsia="zh-CN"/>
              </w:rPr>
              <w:t>79A</w:t>
            </w:r>
            <w:r w:rsidR="00936CA5" w:rsidRPr="00936CA5">
              <w:rPr>
                <w:rFonts w:hint="eastAsia"/>
                <w:noProof/>
                <w:lang w:eastAsia="zh-CN"/>
              </w:rPr>
              <w:t>.</w:t>
            </w:r>
          </w:p>
          <w:p w14:paraId="439ADD97" w14:textId="77777777" w:rsidR="00186AB2" w:rsidRDefault="00186AB2" w:rsidP="00186AB2">
            <w:pPr>
              <w:pStyle w:val="CRCoverPage"/>
              <w:numPr>
                <w:ilvl w:val="0"/>
                <w:numId w:val="33"/>
              </w:numPr>
              <w:spacing w:after="0"/>
              <w:rPr>
                <w:noProof/>
                <w:lang w:eastAsia="zh-CN"/>
              </w:rPr>
            </w:pPr>
            <w:r w:rsidRPr="00186AB2">
              <w:rPr>
                <w:noProof/>
                <w:lang w:eastAsia="zh-CN"/>
              </w:rPr>
              <w:t>TPanalysisSpur(n3A-n78A)</w:t>
            </w:r>
            <w:r>
              <w:rPr>
                <w:noProof/>
                <w:lang w:eastAsia="zh-CN"/>
              </w:rPr>
              <w:t xml:space="preserve"> -&gt; </w:t>
            </w:r>
            <w:r w:rsidRPr="00186AB2">
              <w:rPr>
                <w:noProof/>
                <w:color w:val="FF0000"/>
                <w:lang w:eastAsia="zh-CN"/>
              </w:rPr>
              <w:t>38.521-1_</w:t>
            </w:r>
            <w:r>
              <w:rPr>
                <w:noProof/>
                <w:lang w:eastAsia="zh-CN"/>
              </w:rPr>
              <w:t>TpAnalysisSpur(</w:t>
            </w:r>
            <w:r w:rsidRPr="00EC71AE">
              <w:rPr>
                <w:noProof/>
                <w:color w:val="FF0000"/>
                <w:lang w:eastAsia="zh-CN"/>
              </w:rPr>
              <w:t>CA_</w:t>
            </w:r>
            <w:r>
              <w:rPr>
                <w:noProof/>
                <w:lang w:eastAsia="zh-CN"/>
              </w:rPr>
              <w:t>n3</w:t>
            </w:r>
            <w:r w:rsidRPr="00186AB2">
              <w:rPr>
                <w:noProof/>
                <w:lang w:eastAsia="zh-CN"/>
              </w:rPr>
              <w:t>A-n78A)</w:t>
            </w:r>
          </w:p>
          <w:p w14:paraId="620D73F0" w14:textId="77777777" w:rsidR="00186AB2" w:rsidRDefault="00186AB2" w:rsidP="00186AB2">
            <w:pPr>
              <w:pStyle w:val="CRCoverPage"/>
              <w:numPr>
                <w:ilvl w:val="0"/>
                <w:numId w:val="33"/>
              </w:numPr>
              <w:spacing w:after="0"/>
              <w:rPr>
                <w:noProof/>
                <w:lang w:eastAsia="zh-CN"/>
              </w:rPr>
            </w:pPr>
            <w:r w:rsidRPr="00186AB2">
              <w:rPr>
                <w:noProof/>
                <w:lang w:eastAsia="zh-CN"/>
              </w:rPr>
              <w:t>TPanalysisSpur(n8A-n78A)</w:t>
            </w:r>
            <w:r>
              <w:rPr>
                <w:noProof/>
                <w:lang w:eastAsia="zh-CN"/>
              </w:rPr>
              <w:t xml:space="preserve"> -&gt; </w:t>
            </w:r>
            <w:r w:rsidRPr="00186AB2">
              <w:rPr>
                <w:noProof/>
                <w:color w:val="FF0000"/>
                <w:lang w:eastAsia="zh-CN"/>
              </w:rPr>
              <w:t>38.521-1_</w:t>
            </w:r>
            <w:r w:rsidRPr="00186AB2">
              <w:rPr>
                <w:noProof/>
                <w:lang w:eastAsia="zh-CN"/>
              </w:rPr>
              <w:t>TPanalysisSpur(</w:t>
            </w:r>
            <w:r w:rsidRPr="00EC71AE">
              <w:rPr>
                <w:noProof/>
                <w:color w:val="FF0000"/>
                <w:lang w:eastAsia="zh-CN"/>
              </w:rPr>
              <w:t>CA_</w:t>
            </w:r>
            <w:r w:rsidRPr="00186AB2">
              <w:rPr>
                <w:noProof/>
                <w:lang w:eastAsia="zh-CN"/>
              </w:rPr>
              <w:t>n8A-n78A)</w:t>
            </w:r>
          </w:p>
          <w:p w14:paraId="31C656EC" w14:textId="5D64A36C" w:rsidR="00186AB2" w:rsidRDefault="008C6734" w:rsidP="00186AB2">
            <w:pPr>
              <w:pStyle w:val="CRCoverPage"/>
              <w:numPr>
                <w:ilvl w:val="0"/>
                <w:numId w:val="33"/>
              </w:numPr>
              <w:spacing w:after="0"/>
              <w:rPr>
                <w:noProof/>
                <w:lang w:eastAsia="zh-CN"/>
              </w:rPr>
            </w:pPr>
            <w:r>
              <w:rPr>
                <w:noProof/>
                <w:lang w:eastAsia="zh-CN"/>
              </w:rPr>
              <w:t>TPanalysisSpur(n41A-n79</w:t>
            </w:r>
            <w:r w:rsidRPr="00186AB2">
              <w:rPr>
                <w:noProof/>
                <w:lang w:eastAsia="zh-CN"/>
              </w:rPr>
              <w:t>A)</w:t>
            </w:r>
            <w:r>
              <w:rPr>
                <w:noProof/>
                <w:lang w:eastAsia="zh-CN"/>
              </w:rPr>
              <w:t xml:space="preserve"> -&gt; </w:t>
            </w:r>
            <w:r w:rsidR="00186AB2" w:rsidRPr="00186AB2">
              <w:rPr>
                <w:noProof/>
                <w:color w:val="FF0000"/>
                <w:lang w:eastAsia="zh-CN"/>
              </w:rPr>
              <w:t>38.521-1_</w:t>
            </w:r>
            <w:r w:rsidR="00186AB2" w:rsidRPr="00186AB2">
              <w:rPr>
                <w:noProof/>
                <w:lang w:eastAsia="zh-CN"/>
              </w:rPr>
              <w:t>TPanalysisSpur(</w:t>
            </w:r>
            <w:r w:rsidR="00186AB2" w:rsidRPr="00186AB2">
              <w:rPr>
                <w:noProof/>
                <w:color w:val="FF0000"/>
                <w:lang w:eastAsia="zh-CN"/>
              </w:rPr>
              <w:t>CA_</w:t>
            </w:r>
            <w:r w:rsidR="00186AB2" w:rsidRPr="00186AB2">
              <w:rPr>
                <w:noProof/>
                <w:lang w:eastAsia="zh-CN"/>
              </w:rPr>
              <w:t>n41A-n79A)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D7FCD" w:rsidR="00936CA5" w:rsidRDefault="00936CA5" w:rsidP="00186AB2">
            <w:pPr>
              <w:pStyle w:val="CRCoverPage"/>
              <w:spacing w:after="0"/>
              <w:ind w:left="100"/>
              <w:rPr>
                <w:noProof/>
              </w:rPr>
            </w:pPr>
            <w:r w:rsidRPr="00936CA5">
              <w:rPr>
                <w:rFonts w:hint="eastAsia"/>
                <w:noProof/>
                <w:lang w:eastAsia="zh-CN"/>
              </w:rPr>
              <w:t xml:space="preserve">The </w:t>
            </w:r>
            <w:r w:rsidR="00186AB2">
              <w:rPr>
                <w:noProof/>
                <w:lang w:eastAsia="zh-CN"/>
              </w:rPr>
              <w:t xml:space="preserve">filenames of </w:t>
            </w:r>
            <w:r w:rsidR="00186AB2">
              <w:rPr>
                <w:lang w:eastAsia="zh-CN"/>
              </w:rPr>
              <w:t>TpAnalysisSpur for the configurations CA_n3A-n78A, CA_n8A-n78A and CA_n41A-</w:t>
            </w:r>
            <w:r w:rsidR="00186AB2">
              <w:rPr>
                <w:rFonts w:hint="eastAsia"/>
                <w:lang w:eastAsia="zh-CN"/>
              </w:rPr>
              <w:t>n</w:t>
            </w:r>
            <w:r w:rsidR="00186AB2">
              <w:rPr>
                <w:lang w:eastAsia="zh-CN"/>
              </w:rPr>
              <w:t>79A</w:t>
            </w:r>
            <w:r w:rsidR="00186AB2" w:rsidRPr="00936CA5">
              <w:rPr>
                <w:rFonts w:hint="eastAsia"/>
                <w:noProof/>
                <w:lang w:eastAsia="zh-CN"/>
              </w:rPr>
              <w:t xml:space="preserve"> </w:t>
            </w:r>
            <w:r w:rsidR="00186AB2">
              <w:rPr>
                <w:noProof/>
                <w:lang w:eastAsia="zh-CN"/>
              </w:rPr>
              <w:t>will be inconsistent with other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C74F9" w:rsidR="001E41F3" w:rsidRDefault="0030266D" w:rsidP="00F57184">
            <w:pPr>
              <w:pStyle w:val="CRCoverPage"/>
              <w:spacing w:after="0"/>
              <w:ind w:left="100"/>
              <w:rPr>
                <w:noProof/>
              </w:rPr>
            </w:pPr>
            <w: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F8B06B" w:rsidR="001E41F3" w:rsidRDefault="00186AB2">
            <w:pPr>
              <w:pStyle w:val="CRCoverPage"/>
              <w:spacing w:after="0"/>
              <w:ind w:left="100"/>
              <w:rPr>
                <w:noProof/>
                <w:lang w:eastAsia="zh-CN"/>
              </w:rPr>
            </w:pPr>
            <w:r>
              <w:rPr>
                <w:rFonts w:hint="eastAsia"/>
                <w:noProof/>
                <w:lang w:eastAsia="zh-CN"/>
              </w:rPr>
              <w:t>E</w:t>
            </w:r>
            <w:r>
              <w:rPr>
                <w:noProof/>
                <w:lang w:eastAsia="zh-CN"/>
              </w:rPr>
              <w:t>ditorial corrections.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82A7EE8" w14:textId="77777777" w:rsidR="0030266D" w:rsidRPr="00E80F49" w:rsidRDefault="0030266D" w:rsidP="0030266D">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114991096"/>
      <w:r w:rsidRPr="00E80F49">
        <w:t>4.1.3.2</w:t>
      </w:r>
      <w:r w:rsidRPr="00E80F49">
        <w:tab/>
        <w:t>Spurious emissions test cases for FR1 UL CA</w:t>
      </w:r>
      <w:bookmarkEnd w:id="2"/>
      <w:bookmarkEnd w:id="3"/>
      <w:bookmarkEnd w:id="4"/>
      <w:bookmarkEnd w:id="5"/>
      <w:bookmarkEnd w:id="6"/>
      <w:bookmarkEnd w:id="7"/>
      <w:bookmarkEnd w:id="8"/>
    </w:p>
    <w:p w14:paraId="7153658B" w14:textId="77777777" w:rsidR="0030266D" w:rsidRPr="00E80F49" w:rsidRDefault="0030266D" w:rsidP="0030266D">
      <w:r w:rsidRPr="00E80F49">
        <w:t>In this case, it is sufficient to verify the minimum requirements in frequency ranges affected by 2nd and 3rd order intermodulation products. The frequency ranges and UL RB allocations used in the test are calculated here.</w:t>
      </w:r>
    </w:p>
    <w:p w14:paraId="276B687A" w14:textId="77777777" w:rsidR="0030266D" w:rsidRPr="00E80F49" w:rsidRDefault="0030266D" w:rsidP="0030266D">
      <w:r w:rsidRPr="00E80F49">
        <w:t>The analyses are performed per CA configuration and are stored as zip-files as defined in annex A.</w:t>
      </w:r>
    </w:p>
    <w:p w14:paraId="5E93E836" w14:textId="77777777" w:rsidR="0030266D" w:rsidRPr="00E80F49" w:rsidRDefault="0030266D" w:rsidP="0030266D">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0266D" w:rsidRPr="00E80F49" w14:paraId="31037749" w14:textId="77777777" w:rsidTr="001319F9">
        <w:tc>
          <w:tcPr>
            <w:tcW w:w="1555" w:type="dxa"/>
            <w:shd w:val="clear" w:color="auto" w:fill="auto"/>
          </w:tcPr>
          <w:p w14:paraId="6B403BED" w14:textId="77777777" w:rsidR="0030266D" w:rsidRPr="00E80F49" w:rsidRDefault="0030266D" w:rsidP="001319F9">
            <w:pPr>
              <w:pStyle w:val="TAH"/>
            </w:pPr>
            <w:r w:rsidRPr="00E80F49">
              <w:t>CA config</w:t>
            </w:r>
          </w:p>
        </w:tc>
        <w:tc>
          <w:tcPr>
            <w:tcW w:w="1657" w:type="dxa"/>
            <w:shd w:val="clear" w:color="auto" w:fill="auto"/>
          </w:tcPr>
          <w:p w14:paraId="1A47EAE9" w14:textId="77777777" w:rsidR="0030266D" w:rsidRPr="00E80F49" w:rsidRDefault="0030266D" w:rsidP="001319F9">
            <w:pPr>
              <w:pStyle w:val="TAH"/>
              <w:rPr>
                <w:lang w:eastAsia="zh-CN"/>
              </w:rPr>
            </w:pPr>
            <w:r w:rsidRPr="00E80F49">
              <w:rPr>
                <w:lang w:eastAsia="zh-CN"/>
              </w:rPr>
              <w:t>Number of test point</w:t>
            </w:r>
          </w:p>
        </w:tc>
        <w:tc>
          <w:tcPr>
            <w:tcW w:w="4467" w:type="dxa"/>
            <w:shd w:val="clear" w:color="auto" w:fill="auto"/>
          </w:tcPr>
          <w:p w14:paraId="540BB134" w14:textId="77777777" w:rsidR="0030266D" w:rsidRPr="00E80F49" w:rsidRDefault="0030266D" w:rsidP="001319F9">
            <w:pPr>
              <w:pStyle w:val="TAH"/>
            </w:pPr>
            <w:r w:rsidRPr="00E80F49">
              <w:t>Justification</w:t>
            </w:r>
          </w:p>
        </w:tc>
        <w:tc>
          <w:tcPr>
            <w:tcW w:w="1950" w:type="dxa"/>
            <w:shd w:val="clear" w:color="auto" w:fill="auto"/>
          </w:tcPr>
          <w:p w14:paraId="5F99F972" w14:textId="77777777" w:rsidR="0030266D" w:rsidRPr="00E80F49" w:rsidRDefault="0030266D" w:rsidP="001319F9">
            <w:pPr>
              <w:pStyle w:val="TAH"/>
            </w:pPr>
            <w:r w:rsidRPr="00E80F49">
              <w:t>Comments</w:t>
            </w:r>
          </w:p>
        </w:tc>
      </w:tr>
      <w:tr w:rsidR="0030266D" w:rsidRPr="00E80F49" w14:paraId="240A4D4F" w14:textId="77777777" w:rsidTr="001319F9">
        <w:tc>
          <w:tcPr>
            <w:tcW w:w="1555" w:type="dxa"/>
            <w:shd w:val="clear" w:color="auto" w:fill="auto"/>
          </w:tcPr>
          <w:p w14:paraId="6D04026F" w14:textId="77777777" w:rsidR="0030266D" w:rsidRPr="00E80F49" w:rsidRDefault="0030266D" w:rsidP="001319F9">
            <w:pPr>
              <w:pStyle w:val="TAC"/>
            </w:pPr>
            <w:r w:rsidRPr="00E80F49">
              <w:t>CA_n1A-n78A</w:t>
            </w:r>
          </w:p>
        </w:tc>
        <w:tc>
          <w:tcPr>
            <w:tcW w:w="1657" w:type="dxa"/>
            <w:shd w:val="clear" w:color="auto" w:fill="auto"/>
          </w:tcPr>
          <w:p w14:paraId="4DDE5123" w14:textId="77777777" w:rsidR="0030266D" w:rsidRPr="00E80F49" w:rsidRDefault="0030266D" w:rsidP="001319F9">
            <w:pPr>
              <w:pStyle w:val="TAC"/>
              <w:rPr>
                <w:lang w:eastAsia="zh-CN"/>
              </w:rPr>
            </w:pPr>
            <w:r w:rsidRPr="00E80F49">
              <w:rPr>
                <w:lang w:eastAsia="zh-CN"/>
              </w:rPr>
              <w:t>5</w:t>
            </w:r>
          </w:p>
        </w:tc>
        <w:tc>
          <w:tcPr>
            <w:tcW w:w="4467" w:type="dxa"/>
            <w:shd w:val="clear" w:color="auto" w:fill="auto"/>
          </w:tcPr>
          <w:p w14:paraId="64DB8C72" w14:textId="77777777" w:rsidR="0030266D" w:rsidRPr="00E80F49" w:rsidRDefault="0030266D" w:rsidP="001319F9">
            <w:pPr>
              <w:pStyle w:val="TAC"/>
            </w:pPr>
            <w:r w:rsidRPr="00E80F49">
              <w:rPr>
                <w:lang w:eastAsia="ja-JP"/>
              </w:rPr>
              <w:t>38.521-1_TpAnalysisSpur(CA_n1A-n78A)v2.zip</w:t>
            </w:r>
          </w:p>
        </w:tc>
        <w:tc>
          <w:tcPr>
            <w:tcW w:w="1950" w:type="dxa"/>
            <w:shd w:val="clear" w:color="auto" w:fill="auto"/>
          </w:tcPr>
          <w:p w14:paraId="55A7DE5C" w14:textId="77777777" w:rsidR="0030266D" w:rsidRPr="00E80F49" w:rsidRDefault="0030266D" w:rsidP="001319F9">
            <w:pPr>
              <w:pStyle w:val="TAC"/>
            </w:pPr>
            <w:r w:rsidRPr="00E80F49">
              <w:t>RAN5#88e</w:t>
            </w:r>
          </w:p>
        </w:tc>
      </w:tr>
      <w:tr w:rsidR="0030266D" w:rsidRPr="00E80F49" w14:paraId="5CD0D8B8" w14:textId="77777777" w:rsidTr="001319F9">
        <w:tc>
          <w:tcPr>
            <w:tcW w:w="1555" w:type="dxa"/>
            <w:shd w:val="clear" w:color="auto" w:fill="auto"/>
          </w:tcPr>
          <w:p w14:paraId="3A449A07" w14:textId="77777777" w:rsidR="0030266D" w:rsidRPr="00E80F49" w:rsidRDefault="0030266D" w:rsidP="001319F9">
            <w:pPr>
              <w:pStyle w:val="TAC"/>
            </w:pPr>
            <w:r>
              <w:t>CA_n2A-n77</w:t>
            </w:r>
            <w:r w:rsidRPr="00E80F49">
              <w:t>A</w:t>
            </w:r>
          </w:p>
        </w:tc>
        <w:tc>
          <w:tcPr>
            <w:tcW w:w="1657" w:type="dxa"/>
            <w:shd w:val="clear" w:color="auto" w:fill="auto"/>
          </w:tcPr>
          <w:p w14:paraId="74D5DF92" w14:textId="77777777" w:rsidR="0030266D" w:rsidRPr="00E80F49" w:rsidRDefault="0030266D" w:rsidP="001319F9">
            <w:pPr>
              <w:pStyle w:val="TAC"/>
              <w:rPr>
                <w:lang w:eastAsia="zh-CN"/>
              </w:rPr>
            </w:pPr>
            <w:r>
              <w:rPr>
                <w:lang w:eastAsia="zh-CN"/>
              </w:rPr>
              <w:t>3</w:t>
            </w:r>
          </w:p>
        </w:tc>
        <w:tc>
          <w:tcPr>
            <w:tcW w:w="4467" w:type="dxa"/>
            <w:shd w:val="clear" w:color="auto" w:fill="auto"/>
          </w:tcPr>
          <w:p w14:paraId="4BEEECDC" w14:textId="77777777" w:rsidR="0030266D" w:rsidRPr="00E80F49" w:rsidRDefault="0030266D" w:rsidP="001319F9">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28018179" w14:textId="7A2B17B9" w:rsidR="0030266D" w:rsidRPr="00E80F49" w:rsidDel="00AD5E0E" w:rsidRDefault="0030266D" w:rsidP="001319F9">
            <w:pPr>
              <w:pStyle w:val="TAC"/>
            </w:pPr>
            <w:del w:id="9" w:author="ZTE-Ma Zhifeng" w:date="2022-11-04T23:21:00Z">
              <w:r w:rsidDel="008C6734">
                <w:delText xml:space="preserve">Added at </w:delText>
              </w:r>
            </w:del>
            <w:r>
              <w:t>RAN5#96</w:t>
            </w:r>
            <w:r w:rsidRPr="00E80F49">
              <w:t>e</w:t>
            </w:r>
          </w:p>
        </w:tc>
      </w:tr>
      <w:tr w:rsidR="0030266D" w:rsidRPr="00E80F49" w14:paraId="082C36F6" w14:textId="77777777" w:rsidTr="001319F9">
        <w:tc>
          <w:tcPr>
            <w:tcW w:w="1555" w:type="dxa"/>
            <w:shd w:val="clear" w:color="auto" w:fill="auto"/>
          </w:tcPr>
          <w:p w14:paraId="5316FBE9" w14:textId="77777777" w:rsidR="0030266D" w:rsidRPr="00E80F49" w:rsidRDefault="0030266D" w:rsidP="001319F9">
            <w:pPr>
              <w:pStyle w:val="TAC"/>
            </w:pPr>
            <w:r w:rsidRPr="00E80F49">
              <w:t>CA_n3A-n78A</w:t>
            </w:r>
          </w:p>
        </w:tc>
        <w:tc>
          <w:tcPr>
            <w:tcW w:w="1657" w:type="dxa"/>
            <w:shd w:val="clear" w:color="auto" w:fill="auto"/>
          </w:tcPr>
          <w:p w14:paraId="33CAF728" w14:textId="77777777" w:rsidR="0030266D" w:rsidRPr="00E80F49" w:rsidRDefault="0030266D" w:rsidP="001319F9">
            <w:pPr>
              <w:pStyle w:val="TAC"/>
              <w:rPr>
                <w:lang w:eastAsia="zh-CN"/>
              </w:rPr>
            </w:pPr>
            <w:r w:rsidRPr="00E80F49">
              <w:rPr>
                <w:lang w:eastAsia="zh-CN"/>
              </w:rPr>
              <w:t>3</w:t>
            </w:r>
          </w:p>
        </w:tc>
        <w:tc>
          <w:tcPr>
            <w:tcW w:w="4467" w:type="dxa"/>
            <w:shd w:val="clear" w:color="auto" w:fill="auto"/>
          </w:tcPr>
          <w:p w14:paraId="0C788763" w14:textId="045B32F1" w:rsidR="0030266D" w:rsidRPr="00E80F49" w:rsidRDefault="008C6734" w:rsidP="001319F9">
            <w:pPr>
              <w:pStyle w:val="TAC"/>
            </w:pPr>
            <w:ins w:id="10" w:author="ZTE-Ma Zhifeng" w:date="2022-11-04T23:21:00Z">
              <w:r>
                <w:rPr>
                  <w:lang w:eastAsia="ja-JP"/>
                </w:rPr>
                <w:t>38.521-1_</w:t>
              </w:r>
            </w:ins>
            <w:r w:rsidR="0030266D" w:rsidRPr="00E80F49">
              <w:rPr>
                <w:lang w:eastAsia="ja-JP"/>
              </w:rPr>
              <w:t>TpAnalysisSpur(</w:t>
            </w:r>
            <w:ins w:id="11" w:author="ZTE-Ma Zhifeng" w:date="2022-11-04T23:21:00Z">
              <w:r>
                <w:rPr>
                  <w:lang w:eastAsia="ja-JP"/>
                </w:rPr>
                <w:t>CA_</w:t>
              </w:r>
            </w:ins>
            <w:r w:rsidR="0030266D" w:rsidRPr="00E80F49">
              <w:rPr>
                <w:lang w:eastAsia="ja-JP"/>
              </w:rPr>
              <w:t>n3A-n78A).zip</w:t>
            </w:r>
          </w:p>
        </w:tc>
        <w:tc>
          <w:tcPr>
            <w:tcW w:w="1950" w:type="dxa"/>
            <w:shd w:val="clear" w:color="auto" w:fill="auto"/>
          </w:tcPr>
          <w:p w14:paraId="06EE89E1" w14:textId="10267B79" w:rsidR="0030266D" w:rsidRPr="00E80F49" w:rsidRDefault="0030266D" w:rsidP="001319F9">
            <w:pPr>
              <w:pStyle w:val="TAC"/>
            </w:pPr>
            <w:r w:rsidRPr="00E80F49">
              <w:t>RAN5#</w:t>
            </w:r>
            <w:ins w:id="12" w:author="ZTE-Ma Zhifeng" w:date="2022-11-04T23:24:00Z">
              <w:r w:rsidR="002316CA">
                <w:t>97</w:t>
              </w:r>
            </w:ins>
            <w:del w:id="13" w:author="ZTE-Ma Zhifeng" w:date="2022-11-04T23:24:00Z">
              <w:r w:rsidRPr="00E80F49" w:rsidDel="002316CA">
                <w:delText>82</w:delText>
              </w:r>
            </w:del>
          </w:p>
        </w:tc>
      </w:tr>
      <w:tr w:rsidR="0030266D" w:rsidRPr="00E80F49" w14:paraId="12028195" w14:textId="77777777" w:rsidTr="001319F9">
        <w:tc>
          <w:tcPr>
            <w:tcW w:w="1555" w:type="dxa"/>
            <w:shd w:val="clear" w:color="auto" w:fill="auto"/>
          </w:tcPr>
          <w:p w14:paraId="23453404" w14:textId="77777777" w:rsidR="0030266D" w:rsidRDefault="0030266D" w:rsidP="001319F9">
            <w:pPr>
              <w:pStyle w:val="TAC"/>
            </w:pPr>
            <w:r>
              <w:t>CA_n5A-n77</w:t>
            </w:r>
            <w:r w:rsidRPr="00E80F49">
              <w:t>A</w:t>
            </w:r>
          </w:p>
        </w:tc>
        <w:tc>
          <w:tcPr>
            <w:tcW w:w="1657" w:type="dxa"/>
            <w:shd w:val="clear" w:color="auto" w:fill="auto"/>
          </w:tcPr>
          <w:p w14:paraId="30E93D38" w14:textId="77777777" w:rsidR="0030266D" w:rsidRDefault="0030266D" w:rsidP="001319F9">
            <w:pPr>
              <w:pStyle w:val="TAC"/>
              <w:rPr>
                <w:lang w:eastAsia="zh-CN"/>
              </w:rPr>
            </w:pPr>
            <w:r>
              <w:rPr>
                <w:lang w:eastAsia="zh-CN"/>
              </w:rPr>
              <w:t>7</w:t>
            </w:r>
          </w:p>
        </w:tc>
        <w:tc>
          <w:tcPr>
            <w:tcW w:w="4467" w:type="dxa"/>
            <w:shd w:val="clear" w:color="auto" w:fill="auto"/>
          </w:tcPr>
          <w:p w14:paraId="7EDE56EB" w14:textId="77777777" w:rsidR="0030266D" w:rsidRDefault="0030266D" w:rsidP="001319F9">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32B983D0" w14:textId="4F268080" w:rsidR="0030266D" w:rsidRDefault="0030266D" w:rsidP="001319F9">
            <w:pPr>
              <w:pStyle w:val="TAC"/>
            </w:pPr>
            <w:del w:id="14" w:author="ZTE-Ma Zhifeng" w:date="2022-11-04T23:25:00Z">
              <w:r w:rsidDel="002316CA">
                <w:delText xml:space="preserve">Added at </w:delText>
              </w:r>
            </w:del>
            <w:r>
              <w:t>RAN5#96</w:t>
            </w:r>
            <w:r w:rsidRPr="00E80F49">
              <w:t>e</w:t>
            </w:r>
          </w:p>
        </w:tc>
      </w:tr>
      <w:tr w:rsidR="0030266D" w:rsidRPr="00E80F49" w14:paraId="2AA2D3DB" w14:textId="77777777" w:rsidTr="001319F9">
        <w:tc>
          <w:tcPr>
            <w:tcW w:w="1555" w:type="dxa"/>
            <w:shd w:val="clear" w:color="auto" w:fill="auto"/>
          </w:tcPr>
          <w:p w14:paraId="0531DB64" w14:textId="77777777" w:rsidR="0030266D" w:rsidRPr="00E80F49" w:rsidRDefault="0030266D" w:rsidP="001319F9">
            <w:pPr>
              <w:pStyle w:val="TAC"/>
            </w:pPr>
            <w:r w:rsidRPr="00E80F49">
              <w:t>CA_n8A-n78A</w:t>
            </w:r>
          </w:p>
        </w:tc>
        <w:tc>
          <w:tcPr>
            <w:tcW w:w="1657" w:type="dxa"/>
            <w:shd w:val="clear" w:color="auto" w:fill="auto"/>
          </w:tcPr>
          <w:p w14:paraId="64BA4FE3" w14:textId="77777777" w:rsidR="0030266D" w:rsidRPr="00E80F49" w:rsidRDefault="0030266D" w:rsidP="001319F9">
            <w:pPr>
              <w:pStyle w:val="TAC"/>
              <w:rPr>
                <w:lang w:eastAsia="zh-CN"/>
              </w:rPr>
            </w:pPr>
            <w:r w:rsidRPr="00E80F49">
              <w:rPr>
                <w:lang w:eastAsia="zh-CN"/>
              </w:rPr>
              <w:t>4</w:t>
            </w:r>
          </w:p>
        </w:tc>
        <w:tc>
          <w:tcPr>
            <w:tcW w:w="4467" w:type="dxa"/>
            <w:shd w:val="clear" w:color="auto" w:fill="auto"/>
          </w:tcPr>
          <w:p w14:paraId="5A979905" w14:textId="12DDC2C4" w:rsidR="0030266D" w:rsidRPr="00E80F49" w:rsidRDefault="008C6734" w:rsidP="001319F9">
            <w:pPr>
              <w:pStyle w:val="TAC"/>
            </w:pPr>
            <w:ins w:id="15" w:author="ZTE-Ma Zhifeng" w:date="2022-11-04T23:21:00Z">
              <w:r>
                <w:rPr>
                  <w:lang w:eastAsia="ja-JP"/>
                </w:rPr>
                <w:t>38.521-1_</w:t>
              </w:r>
            </w:ins>
            <w:r w:rsidR="0030266D" w:rsidRPr="00E80F49">
              <w:rPr>
                <w:lang w:eastAsia="ja-JP"/>
              </w:rPr>
              <w:t>TpAnalysisSpur(</w:t>
            </w:r>
            <w:ins w:id="16" w:author="ZTE-Ma Zhifeng" w:date="2022-11-04T23:21:00Z">
              <w:r>
                <w:rPr>
                  <w:lang w:eastAsia="ja-JP"/>
                </w:rPr>
                <w:t>CA_</w:t>
              </w:r>
            </w:ins>
            <w:r w:rsidR="0030266D" w:rsidRPr="00E80F49">
              <w:rPr>
                <w:lang w:eastAsia="ja-JP"/>
              </w:rPr>
              <w:t>n8A-n78A).zip</w:t>
            </w:r>
          </w:p>
        </w:tc>
        <w:tc>
          <w:tcPr>
            <w:tcW w:w="1950" w:type="dxa"/>
            <w:shd w:val="clear" w:color="auto" w:fill="auto"/>
          </w:tcPr>
          <w:p w14:paraId="04D641B1" w14:textId="667B5668" w:rsidR="0030266D" w:rsidRPr="00E80F49" w:rsidRDefault="0030266D" w:rsidP="001319F9">
            <w:pPr>
              <w:pStyle w:val="TAC"/>
            </w:pPr>
            <w:r w:rsidRPr="00E80F49">
              <w:t>RAN5#</w:t>
            </w:r>
            <w:del w:id="17" w:author="ZTE-Ma Zhifeng" w:date="2022-11-04T23:24:00Z">
              <w:r w:rsidRPr="00E80F49" w:rsidDel="002316CA">
                <w:delText>82</w:delText>
              </w:r>
            </w:del>
            <w:ins w:id="18" w:author="ZTE-Ma Zhifeng" w:date="2022-11-04T23:24:00Z">
              <w:r w:rsidR="002316CA">
                <w:t>97</w:t>
              </w:r>
            </w:ins>
          </w:p>
        </w:tc>
      </w:tr>
      <w:tr w:rsidR="0030266D" w:rsidRPr="00E80F49" w14:paraId="6684BDE2" w14:textId="77777777" w:rsidTr="001319F9">
        <w:tc>
          <w:tcPr>
            <w:tcW w:w="1555" w:type="dxa"/>
            <w:shd w:val="clear" w:color="auto" w:fill="auto"/>
          </w:tcPr>
          <w:p w14:paraId="43A64702" w14:textId="77777777" w:rsidR="0030266D" w:rsidRPr="00E80F49" w:rsidRDefault="0030266D" w:rsidP="001319F9">
            <w:pPr>
              <w:pStyle w:val="TAC"/>
            </w:pPr>
            <w:r w:rsidRPr="00E80F49">
              <w:t>CA_n24A-n41A</w:t>
            </w:r>
          </w:p>
        </w:tc>
        <w:tc>
          <w:tcPr>
            <w:tcW w:w="1657" w:type="dxa"/>
            <w:shd w:val="clear" w:color="auto" w:fill="auto"/>
          </w:tcPr>
          <w:p w14:paraId="5CFEF862" w14:textId="77777777" w:rsidR="0030266D" w:rsidRPr="00E80F49" w:rsidRDefault="0030266D" w:rsidP="001319F9">
            <w:pPr>
              <w:pStyle w:val="TAC"/>
              <w:rPr>
                <w:lang w:eastAsia="zh-CN"/>
              </w:rPr>
            </w:pPr>
            <w:r w:rsidRPr="00E80F49">
              <w:rPr>
                <w:lang w:eastAsia="zh-CN"/>
              </w:rPr>
              <w:t>5</w:t>
            </w:r>
          </w:p>
        </w:tc>
        <w:tc>
          <w:tcPr>
            <w:tcW w:w="4467" w:type="dxa"/>
            <w:shd w:val="clear" w:color="auto" w:fill="auto"/>
          </w:tcPr>
          <w:p w14:paraId="3C8BAD94" w14:textId="77777777" w:rsidR="0030266D" w:rsidRPr="00E80F49" w:rsidRDefault="0030266D" w:rsidP="001319F9">
            <w:pPr>
              <w:pStyle w:val="TAC"/>
              <w:rPr>
                <w:lang w:eastAsia="ja-JP"/>
              </w:rPr>
            </w:pPr>
            <w:r w:rsidRPr="00E80F49">
              <w:rPr>
                <w:lang w:eastAsia="ja-JP"/>
              </w:rPr>
              <w:t>38.521-1_TpAnalysisSpur(CA_n24A-n41A).zip</w:t>
            </w:r>
          </w:p>
        </w:tc>
        <w:tc>
          <w:tcPr>
            <w:tcW w:w="1950" w:type="dxa"/>
            <w:shd w:val="clear" w:color="auto" w:fill="auto"/>
          </w:tcPr>
          <w:p w14:paraId="558EE8C5" w14:textId="77777777" w:rsidR="0030266D" w:rsidRPr="00E80F49" w:rsidRDefault="0030266D" w:rsidP="001319F9">
            <w:pPr>
              <w:pStyle w:val="TAC"/>
            </w:pPr>
            <w:r w:rsidRPr="00E80F49">
              <w:t>RAN5#95e</w:t>
            </w:r>
          </w:p>
        </w:tc>
      </w:tr>
      <w:tr w:rsidR="0030266D" w:rsidRPr="00E80F49" w14:paraId="39A1B838" w14:textId="77777777" w:rsidTr="001319F9">
        <w:tc>
          <w:tcPr>
            <w:tcW w:w="1555" w:type="dxa"/>
            <w:shd w:val="clear" w:color="auto" w:fill="auto"/>
          </w:tcPr>
          <w:p w14:paraId="0D756BA9" w14:textId="77777777" w:rsidR="0030266D" w:rsidRPr="00E80F49" w:rsidRDefault="0030266D" w:rsidP="001319F9">
            <w:pPr>
              <w:pStyle w:val="TAC"/>
            </w:pPr>
            <w:r w:rsidRPr="00E80F49">
              <w:t>CA_n24A-n48A</w:t>
            </w:r>
          </w:p>
        </w:tc>
        <w:tc>
          <w:tcPr>
            <w:tcW w:w="1657" w:type="dxa"/>
            <w:shd w:val="clear" w:color="auto" w:fill="auto"/>
          </w:tcPr>
          <w:p w14:paraId="6CAFDCBA" w14:textId="77777777" w:rsidR="0030266D" w:rsidRPr="00E80F49" w:rsidRDefault="0030266D" w:rsidP="001319F9">
            <w:pPr>
              <w:pStyle w:val="TAC"/>
              <w:rPr>
                <w:lang w:eastAsia="zh-CN"/>
              </w:rPr>
            </w:pPr>
            <w:r w:rsidRPr="00E80F49">
              <w:rPr>
                <w:lang w:eastAsia="zh-CN"/>
              </w:rPr>
              <w:t>2</w:t>
            </w:r>
          </w:p>
        </w:tc>
        <w:tc>
          <w:tcPr>
            <w:tcW w:w="4467" w:type="dxa"/>
            <w:shd w:val="clear" w:color="auto" w:fill="auto"/>
          </w:tcPr>
          <w:p w14:paraId="31B3BD76" w14:textId="77777777" w:rsidR="0030266D" w:rsidRPr="00E80F49" w:rsidRDefault="0030266D" w:rsidP="001319F9">
            <w:pPr>
              <w:pStyle w:val="TAC"/>
              <w:rPr>
                <w:lang w:eastAsia="ja-JP"/>
              </w:rPr>
            </w:pPr>
            <w:r w:rsidRPr="00E80F49">
              <w:rPr>
                <w:lang w:eastAsia="ja-JP"/>
              </w:rPr>
              <w:t>38.521-1_TpAnalysisSpur(CA_n24A-n48A).zip</w:t>
            </w:r>
          </w:p>
        </w:tc>
        <w:tc>
          <w:tcPr>
            <w:tcW w:w="1950" w:type="dxa"/>
            <w:shd w:val="clear" w:color="auto" w:fill="auto"/>
          </w:tcPr>
          <w:p w14:paraId="5778354D" w14:textId="77777777" w:rsidR="0030266D" w:rsidRPr="00E80F49" w:rsidRDefault="0030266D" w:rsidP="001319F9">
            <w:pPr>
              <w:pStyle w:val="TAC"/>
            </w:pPr>
            <w:r w:rsidRPr="00E80F49">
              <w:t>RAN5#95e</w:t>
            </w:r>
          </w:p>
        </w:tc>
      </w:tr>
      <w:tr w:rsidR="0030266D" w:rsidRPr="00E80F49" w14:paraId="01DFFA57" w14:textId="77777777" w:rsidTr="001319F9">
        <w:tc>
          <w:tcPr>
            <w:tcW w:w="1555" w:type="dxa"/>
            <w:shd w:val="clear" w:color="auto" w:fill="auto"/>
          </w:tcPr>
          <w:p w14:paraId="0C250FBE" w14:textId="77777777" w:rsidR="0030266D" w:rsidRPr="00E80F49" w:rsidRDefault="0030266D" w:rsidP="001319F9">
            <w:pPr>
              <w:pStyle w:val="TAC"/>
            </w:pPr>
            <w:r w:rsidRPr="00E80F49">
              <w:t>CA_n24A-n77A</w:t>
            </w:r>
          </w:p>
        </w:tc>
        <w:tc>
          <w:tcPr>
            <w:tcW w:w="1657" w:type="dxa"/>
            <w:shd w:val="clear" w:color="auto" w:fill="auto"/>
          </w:tcPr>
          <w:p w14:paraId="04D9A5DF" w14:textId="77777777" w:rsidR="0030266D" w:rsidRPr="00E80F49" w:rsidRDefault="0030266D" w:rsidP="001319F9">
            <w:pPr>
              <w:pStyle w:val="TAC"/>
              <w:rPr>
                <w:lang w:eastAsia="zh-CN"/>
              </w:rPr>
            </w:pPr>
            <w:r w:rsidRPr="00E80F49">
              <w:rPr>
                <w:lang w:eastAsia="zh-CN"/>
              </w:rPr>
              <w:t>4</w:t>
            </w:r>
          </w:p>
        </w:tc>
        <w:tc>
          <w:tcPr>
            <w:tcW w:w="4467" w:type="dxa"/>
            <w:shd w:val="clear" w:color="auto" w:fill="auto"/>
          </w:tcPr>
          <w:p w14:paraId="2CBD182E" w14:textId="77777777" w:rsidR="0030266D" w:rsidRPr="00E80F49" w:rsidRDefault="0030266D" w:rsidP="001319F9">
            <w:pPr>
              <w:pStyle w:val="TAC"/>
              <w:rPr>
                <w:lang w:eastAsia="ja-JP"/>
              </w:rPr>
            </w:pPr>
            <w:r w:rsidRPr="00E80F49">
              <w:rPr>
                <w:lang w:eastAsia="ja-JP"/>
              </w:rPr>
              <w:t>38.521-1_TpAnalysisSpur(CA_n24A-n77A).zip</w:t>
            </w:r>
          </w:p>
        </w:tc>
        <w:tc>
          <w:tcPr>
            <w:tcW w:w="1950" w:type="dxa"/>
            <w:shd w:val="clear" w:color="auto" w:fill="auto"/>
          </w:tcPr>
          <w:p w14:paraId="6D557114" w14:textId="77777777" w:rsidR="0030266D" w:rsidRPr="00E80F49" w:rsidRDefault="0030266D" w:rsidP="001319F9">
            <w:pPr>
              <w:pStyle w:val="TAC"/>
            </w:pPr>
            <w:r w:rsidRPr="00E80F49">
              <w:t>RAN5#95e</w:t>
            </w:r>
          </w:p>
        </w:tc>
      </w:tr>
      <w:tr w:rsidR="0030266D" w:rsidRPr="00E80F49" w14:paraId="5B1DC34A" w14:textId="77777777" w:rsidTr="001319F9">
        <w:tc>
          <w:tcPr>
            <w:tcW w:w="1555" w:type="dxa"/>
            <w:shd w:val="clear" w:color="auto" w:fill="auto"/>
          </w:tcPr>
          <w:p w14:paraId="089388A4" w14:textId="77777777" w:rsidR="0030266D" w:rsidRPr="00E80F49" w:rsidRDefault="0030266D" w:rsidP="001319F9">
            <w:pPr>
              <w:pStyle w:val="TAC"/>
            </w:pPr>
            <w:r w:rsidRPr="00D532DB">
              <w:t>CA_n26A-n66A</w:t>
            </w:r>
          </w:p>
        </w:tc>
        <w:tc>
          <w:tcPr>
            <w:tcW w:w="1657" w:type="dxa"/>
            <w:shd w:val="clear" w:color="auto" w:fill="auto"/>
          </w:tcPr>
          <w:p w14:paraId="1EEDB56D" w14:textId="77777777" w:rsidR="0030266D" w:rsidRPr="00E80F49" w:rsidRDefault="0030266D" w:rsidP="001319F9">
            <w:pPr>
              <w:pStyle w:val="TAC"/>
              <w:rPr>
                <w:lang w:eastAsia="zh-CN"/>
              </w:rPr>
            </w:pPr>
            <w:r w:rsidRPr="00D532DB">
              <w:rPr>
                <w:lang w:eastAsia="zh-CN"/>
              </w:rPr>
              <w:t>1</w:t>
            </w:r>
          </w:p>
        </w:tc>
        <w:tc>
          <w:tcPr>
            <w:tcW w:w="4467" w:type="dxa"/>
            <w:shd w:val="clear" w:color="auto" w:fill="auto"/>
          </w:tcPr>
          <w:p w14:paraId="2055E9C3" w14:textId="77777777" w:rsidR="0030266D" w:rsidRPr="00E80F49" w:rsidRDefault="0030266D" w:rsidP="001319F9">
            <w:pPr>
              <w:pStyle w:val="TAC"/>
              <w:rPr>
                <w:lang w:eastAsia="ja-JP"/>
              </w:rPr>
            </w:pPr>
            <w:r w:rsidRPr="00D532DB">
              <w:t>38.521-1_TpAnalysisSpur(CA_n26A-n66A).zip</w:t>
            </w:r>
          </w:p>
        </w:tc>
        <w:tc>
          <w:tcPr>
            <w:tcW w:w="1950" w:type="dxa"/>
            <w:shd w:val="clear" w:color="auto" w:fill="auto"/>
          </w:tcPr>
          <w:p w14:paraId="1AF599E6" w14:textId="131C9F0C" w:rsidR="0030266D" w:rsidRPr="00E80F49" w:rsidDel="00AD5E0E" w:rsidRDefault="0030266D" w:rsidP="001319F9">
            <w:pPr>
              <w:pStyle w:val="TAC"/>
            </w:pPr>
            <w:del w:id="19" w:author="ZTE-Ma Zhifeng" w:date="2022-11-04T23:25:00Z">
              <w:r w:rsidRPr="00D532DB" w:rsidDel="002316CA">
                <w:delText xml:space="preserve">Added at </w:delText>
              </w:r>
            </w:del>
            <w:r w:rsidRPr="00D532DB">
              <w:t>RAN5#96e</w:t>
            </w:r>
          </w:p>
        </w:tc>
      </w:tr>
      <w:tr w:rsidR="0030266D" w:rsidRPr="00E80F49" w14:paraId="2A16E9BF" w14:textId="77777777" w:rsidTr="001319F9">
        <w:tc>
          <w:tcPr>
            <w:tcW w:w="1555" w:type="dxa"/>
            <w:shd w:val="clear" w:color="auto" w:fill="auto"/>
          </w:tcPr>
          <w:p w14:paraId="1FD9CEF4" w14:textId="77777777" w:rsidR="0030266D" w:rsidRPr="00E80F49" w:rsidRDefault="0030266D" w:rsidP="001319F9">
            <w:pPr>
              <w:pStyle w:val="TAC"/>
            </w:pPr>
            <w:r w:rsidRPr="00D532DB">
              <w:t>CA_n26A-n70A</w:t>
            </w:r>
          </w:p>
        </w:tc>
        <w:tc>
          <w:tcPr>
            <w:tcW w:w="1657" w:type="dxa"/>
            <w:shd w:val="clear" w:color="auto" w:fill="auto"/>
          </w:tcPr>
          <w:p w14:paraId="01E5395E" w14:textId="77777777" w:rsidR="0030266D" w:rsidRPr="00E80F49" w:rsidRDefault="0030266D" w:rsidP="001319F9">
            <w:pPr>
              <w:pStyle w:val="TAC"/>
              <w:rPr>
                <w:lang w:eastAsia="zh-CN"/>
              </w:rPr>
            </w:pPr>
            <w:r w:rsidRPr="00D532DB">
              <w:rPr>
                <w:lang w:eastAsia="zh-CN"/>
              </w:rPr>
              <w:t>1</w:t>
            </w:r>
          </w:p>
        </w:tc>
        <w:tc>
          <w:tcPr>
            <w:tcW w:w="4467" w:type="dxa"/>
            <w:shd w:val="clear" w:color="auto" w:fill="auto"/>
          </w:tcPr>
          <w:p w14:paraId="51D66CA4" w14:textId="77777777" w:rsidR="0030266D" w:rsidRPr="00E80F49" w:rsidRDefault="0030266D" w:rsidP="001319F9">
            <w:pPr>
              <w:pStyle w:val="TAC"/>
              <w:rPr>
                <w:lang w:eastAsia="ja-JP"/>
              </w:rPr>
            </w:pPr>
            <w:r w:rsidRPr="00D532DB">
              <w:t>38.521-1_TpAnalysisSpur(CA_n26A-n70A).zip</w:t>
            </w:r>
          </w:p>
        </w:tc>
        <w:tc>
          <w:tcPr>
            <w:tcW w:w="1950" w:type="dxa"/>
            <w:shd w:val="clear" w:color="auto" w:fill="auto"/>
          </w:tcPr>
          <w:p w14:paraId="2A12B0D7" w14:textId="4C0E3C17" w:rsidR="0030266D" w:rsidRPr="00E80F49" w:rsidDel="00AD5E0E" w:rsidRDefault="0030266D" w:rsidP="001319F9">
            <w:pPr>
              <w:pStyle w:val="TAC"/>
            </w:pPr>
            <w:del w:id="20" w:author="ZTE-Ma Zhifeng" w:date="2022-11-04T23:25:00Z">
              <w:r w:rsidRPr="00D532DB" w:rsidDel="002316CA">
                <w:delText xml:space="preserve">Added at </w:delText>
              </w:r>
            </w:del>
            <w:r w:rsidRPr="00D532DB">
              <w:t>RAN5#96e</w:t>
            </w:r>
          </w:p>
        </w:tc>
      </w:tr>
      <w:tr w:rsidR="0030266D" w:rsidRPr="00E80F49" w14:paraId="258C0F44" w14:textId="77777777" w:rsidTr="001319F9">
        <w:tc>
          <w:tcPr>
            <w:tcW w:w="1555" w:type="dxa"/>
            <w:shd w:val="clear" w:color="auto" w:fill="auto"/>
          </w:tcPr>
          <w:p w14:paraId="4C11FC5C" w14:textId="77777777" w:rsidR="0030266D" w:rsidRPr="00E80F49" w:rsidRDefault="0030266D" w:rsidP="001319F9">
            <w:pPr>
              <w:pStyle w:val="TAC"/>
            </w:pPr>
            <w:r w:rsidRPr="00E80F49">
              <w:rPr>
                <w:lang w:eastAsia="zh-CN"/>
              </w:rPr>
              <w:t>CA_n28A-n41A</w:t>
            </w:r>
          </w:p>
        </w:tc>
        <w:tc>
          <w:tcPr>
            <w:tcW w:w="1657" w:type="dxa"/>
            <w:shd w:val="clear" w:color="auto" w:fill="auto"/>
          </w:tcPr>
          <w:p w14:paraId="690B2332" w14:textId="77777777" w:rsidR="0030266D" w:rsidRPr="00E80F49" w:rsidRDefault="0030266D" w:rsidP="001319F9">
            <w:pPr>
              <w:pStyle w:val="TAC"/>
              <w:rPr>
                <w:lang w:eastAsia="zh-CN"/>
              </w:rPr>
            </w:pPr>
            <w:r w:rsidRPr="00E80F49">
              <w:rPr>
                <w:lang w:eastAsia="zh-CN"/>
              </w:rPr>
              <w:t>4</w:t>
            </w:r>
          </w:p>
        </w:tc>
        <w:tc>
          <w:tcPr>
            <w:tcW w:w="4467" w:type="dxa"/>
            <w:shd w:val="clear" w:color="auto" w:fill="auto"/>
          </w:tcPr>
          <w:p w14:paraId="6B5223D5" w14:textId="77777777" w:rsidR="0030266D" w:rsidRPr="00E80F49" w:rsidRDefault="0030266D" w:rsidP="001319F9">
            <w:pPr>
              <w:pStyle w:val="TAC"/>
            </w:pPr>
            <w:r w:rsidRPr="00E80F49">
              <w:rPr>
                <w:lang w:eastAsia="ja-JP"/>
              </w:rPr>
              <w:t>38.521-1_TpAnalysisSpur(CA_n28A-n41A).zip</w:t>
            </w:r>
          </w:p>
        </w:tc>
        <w:tc>
          <w:tcPr>
            <w:tcW w:w="1950" w:type="dxa"/>
            <w:shd w:val="clear" w:color="auto" w:fill="auto"/>
          </w:tcPr>
          <w:p w14:paraId="49358715" w14:textId="77777777" w:rsidR="0030266D" w:rsidRPr="00E80F49" w:rsidRDefault="0030266D" w:rsidP="001319F9">
            <w:pPr>
              <w:pStyle w:val="TAC"/>
            </w:pPr>
            <w:r w:rsidRPr="00E80F49">
              <w:t>RAN5#91e</w:t>
            </w:r>
          </w:p>
        </w:tc>
      </w:tr>
      <w:tr w:rsidR="0030266D" w:rsidRPr="00E80F49" w14:paraId="26D2801D" w14:textId="77777777" w:rsidTr="001319F9">
        <w:tc>
          <w:tcPr>
            <w:tcW w:w="1555" w:type="dxa"/>
            <w:shd w:val="clear" w:color="auto" w:fill="auto"/>
          </w:tcPr>
          <w:p w14:paraId="093266FE" w14:textId="77777777" w:rsidR="0030266D" w:rsidRPr="00E80F49" w:rsidRDefault="0030266D" w:rsidP="001319F9">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DA5D618" w14:textId="77777777" w:rsidR="0030266D" w:rsidRPr="00E80F49" w:rsidRDefault="0030266D" w:rsidP="001319F9">
            <w:pPr>
              <w:pStyle w:val="TAC"/>
              <w:rPr>
                <w:lang w:eastAsia="zh-CN"/>
              </w:rPr>
            </w:pPr>
            <w:r w:rsidRPr="00E80F49">
              <w:rPr>
                <w:lang w:eastAsia="zh-CN"/>
              </w:rPr>
              <w:t>7</w:t>
            </w:r>
          </w:p>
        </w:tc>
        <w:tc>
          <w:tcPr>
            <w:tcW w:w="4467" w:type="dxa"/>
            <w:shd w:val="clear" w:color="auto" w:fill="auto"/>
          </w:tcPr>
          <w:p w14:paraId="0E133CED" w14:textId="06E9C05B" w:rsidR="0030266D" w:rsidRPr="00E80F49" w:rsidRDefault="008C6734" w:rsidP="001319F9">
            <w:pPr>
              <w:pStyle w:val="TAC"/>
            </w:pPr>
            <w:ins w:id="21" w:author="ZTE-Ma Zhifeng" w:date="2022-11-04T23:22:00Z">
              <w:r>
                <w:rPr>
                  <w:lang w:eastAsia="ja-JP"/>
                </w:rPr>
                <w:t>38.521-1_</w:t>
              </w:r>
            </w:ins>
            <w:r w:rsidR="0030266D" w:rsidRPr="00E80F49">
              <w:rPr>
                <w:lang w:eastAsia="ja-JP"/>
              </w:rPr>
              <w:t>TpAnalysisSpur(</w:t>
            </w:r>
            <w:ins w:id="22" w:author="ZTE-Ma Zhifeng" w:date="2022-11-04T23:22:00Z">
              <w:r>
                <w:rPr>
                  <w:lang w:eastAsia="ja-JP"/>
                </w:rPr>
                <w:t>CA_</w:t>
              </w:r>
            </w:ins>
            <w:r w:rsidR="0030266D" w:rsidRPr="00E80F49">
              <w:rPr>
                <w:lang w:eastAsia="ja-JP"/>
              </w:rPr>
              <w:t>n</w:t>
            </w:r>
            <w:r w:rsidR="0030266D" w:rsidRPr="00E80F49">
              <w:rPr>
                <w:lang w:eastAsia="zh-CN"/>
              </w:rPr>
              <w:t>41</w:t>
            </w:r>
            <w:r w:rsidR="0030266D" w:rsidRPr="00E80F49">
              <w:rPr>
                <w:lang w:eastAsia="ja-JP"/>
              </w:rPr>
              <w:t>A-n7</w:t>
            </w:r>
            <w:r w:rsidR="0030266D" w:rsidRPr="00E80F49">
              <w:rPr>
                <w:lang w:eastAsia="zh-CN"/>
              </w:rPr>
              <w:t>9</w:t>
            </w:r>
            <w:r w:rsidR="0030266D" w:rsidRPr="00E80F49">
              <w:rPr>
                <w:lang w:eastAsia="ja-JP"/>
              </w:rPr>
              <w:t>A).zip</w:t>
            </w:r>
          </w:p>
        </w:tc>
        <w:tc>
          <w:tcPr>
            <w:tcW w:w="1950" w:type="dxa"/>
            <w:shd w:val="clear" w:color="auto" w:fill="auto"/>
          </w:tcPr>
          <w:p w14:paraId="1314FA49" w14:textId="5E752558" w:rsidR="0030266D" w:rsidRPr="00E80F49" w:rsidRDefault="0030266D" w:rsidP="001319F9">
            <w:pPr>
              <w:pStyle w:val="TAC"/>
            </w:pPr>
            <w:r w:rsidRPr="00E80F49">
              <w:t>RAN5#</w:t>
            </w:r>
            <w:del w:id="23" w:author="ZTE-Ma Zhifeng" w:date="2022-11-04T23:25:00Z">
              <w:r w:rsidRPr="00E80F49" w:rsidDel="002316CA">
                <w:delText>8</w:delText>
              </w:r>
              <w:r w:rsidRPr="00E80F49" w:rsidDel="002316CA">
                <w:rPr>
                  <w:lang w:eastAsia="zh-CN"/>
                </w:rPr>
                <w:delText>3</w:delText>
              </w:r>
            </w:del>
            <w:ins w:id="24" w:author="ZTE-Ma Zhifeng" w:date="2022-11-04T23:25:00Z">
              <w:r w:rsidR="002316CA">
                <w:rPr>
                  <w:lang w:eastAsia="zh-CN"/>
                </w:rPr>
                <w:t>97</w:t>
              </w:r>
            </w:ins>
          </w:p>
        </w:tc>
      </w:tr>
      <w:tr w:rsidR="0030266D" w:rsidRPr="00E80F49" w14:paraId="7D19BE98" w14:textId="77777777" w:rsidTr="001319F9">
        <w:tc>
          <w:tcPr>
            <w:tcW w:w="1555" w:type="dxa"/>
            <w:shd w:val="clear" w:color="auto" w:fill="auto"/>
          </w:tcPr>
          <w:p w14:paraId="748997D9" w14:textId="77777777" w:rsidR="0030266D" w:rsidRPr="00E80F49" w:rsidRDefault="0030266D" w:rsidP="001319F9">
            <w:pPr>
              <w:pStyle w:val="TAC"/>
            </w:pPr>
            <w:r w:rsidRPr="00D532DB">
              <w:t>CA_n48A-n66A</w:t>
            </w:r>
          </w:p>
        </w:tc>
        <w:tc>
          <w:tcPr>
            <w:tcW w:w="1657" w:type="dxa"/>
            <w:shd w:val="clear" w:color="auto" w:fill="auto"/>
          </w:tcPr>
          <w:p w14:paraId="5D934C54" w14:textId="77777777" w:rsidR="0030266D" w:rsidRPr="00E80F49" w:rsidRDefault="0030266D" w:rsidP="001319F9">
            <w:pPr>
              <w:pStyle w:val="TAC"/>
              <w:rPr>
                <w:lang w:eastAsia="zh-CN"/>
              </w:rPr>
            </w:pPr>
            <w:r w:rsidRPr="00D532DB">
              <w:rPr>
                <w:lang w:eastAsia="zh-CN"/>
              </w:rPr>
              <w:t>1</w:t>
            </w:r>
          </w:p>
        </w:tc>
        <w:tc>
          <w:tcPr>
            <w:tcW w:w="4467" w:type="dxa"/>
            <w:shd w:val="clear" w:color="auto" w:fill="auto"/>
          </w:tcPr>
          <w:p w14:paraId="76E40CF3" w14:textId="77777777" w:rsidR="0030266D" w:rsidRPr="00E80F49" w:rsidRDefault="0030266D" w:rsidP="001319F9">
            <w:pPr>
              <w:pStyle w:val="TAC"/>
              <w:rPr>
                <w:lang w:eastAsia="ja-JP"/>
              </w:rPr>
            </w:pPr>
            <w:r w:rsidRPr="00D532DB">
              <w:t>38.521-1_TpAnalysisSpur(CA_n48A-n66A).zip</w:t>
            </w:r>
          </w:p>
        </w:tc>
        <w:tc>
          <w:tcPr>
            <w:tcW w:w="1950" w:type="dxa"/>
            <w:shd w:val="clear" w:color="auto" w:fill="auto"/>
          </w:tcPr>
          <w:p w14:paraId="25D1CFB3" w14:textId="5924290D" w:rsidR="0030266D" w:rsidRPr="00E80F49" w:rsidDel="00AD5E0E" w:rsidRDefault="0030266D" w:rsidP="001319F9">
            <w:pPr>
              <w:pStyle w:val="TAC"/>
            </w:pPr>
            <w:del w:id="25" w:author="ZTE-Ma Zhifeng" w:date="2022-11-04T23:25:00Z">
              <w:r w:rsidRPr="00D532DB" w:rsidDel="002316CA">
                <w:delText xml:space="preserve">Added at </w:delText>
              </w:r>
            </w:del>
            <w:r w:rsidRPr="00D532DB">
              <w:t>RAN5#96e</w:t>
            </w:r>
          </w:p>
        </w:tc>
      </w:tr>
      <w:tr w:rsidR="0030266D" w:rsidRPr="00E80F49" w14:paraId="2AD7D37A" w14:textId="77777777" w:rsidTr="001319F9">
        <w:tc>
          <w:tcPr>
            <w:tcW w:w="1555" w:type="dxa"/>
            <w:shd w:val="clear" w:color="auto" w:fill="auto"/>
          </w:tcPr>
          <w:p w14:paraId="5FB1D2BD" w14:textId="77777777" w:rsidR="0030266D" w:rsidRPr="00D532DB" w:rsidRDefault="0030266D" w:rsidP="001319F9">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43EE90E0" w14:textId="77777777" w:rsidR="0030266D" w:rsidRPr="00D532DB" w:rsidRDefault="0030266D" w:rsidP="001319F9">
            <w:pPr>
              <w:pStyle w:val="TAC"/>
              <w:rPr>
                <w:lang w:eastAsia="zh-CN"/>
              </w:rPr>
            </w:pPr>
            <w:r>
              <w:rPr>
                <w:lang w:eastAsia="zh-CN"/>
              </w:rPr>
              <w:t>2</w:t>
            </w:r>
          </w:p>
        </w:tc>
        <w:tc>
          <w:tcPr>
            <w:tcW w:w="4467" w:type="dxa"/>
            <w:shd w:val="clear" w:color="auto" w:fill="auto"/>
          </w:tcPr>
          <w:p w14:paraId="3238B0A6" w14:textId="77777777" w:rsidR="0030266D" w:rsidRPr="00D532DB" w:rsidRDefault="0030266D" w:rsidP="001319F9">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43DDB0E3" w14:textId="5B47CABC" w:rsidR="0030266D" w:rsidRPr="00D532DB" w:rsidRDefault="0030266D" w:rsidP="001319F9">
            <w:pPr>
              <w:pStyle w:val="TAC"/>
            </w:pPr>
            <w:del w:id="26" w:author="ZTE-Ma Zhifeng" w:date="2022-11-04T23:25:00Z">
              <w:r w:rsidRPr="00605797" w:rsidDel="002316CA">
                <w:delText xml:space="preserve">Added at </w:delText>
              </w:r>
            </w:del>
            <w:r w:rsidRPr="00605797">
              <w:t>RAN5#</w:t>
            </w:r>
            <w:r>
              <w:t>96e</w:t>
            </w:r>
          </w:p>
        </w:tc>
      </w:tr>
      <w:tr w:rsidR="0030266D" w:rsidRPr="00E80F49" w14:paraId="0D3E23A2" w14:textId="77777777" w:rsidTr="001319F9">
        <w:tc>
          <w:tcPr>
            <w:tcW w:w="1555" w:type="dxa"/>
            <w:shd w:val="clear" w:color="auto" w:fill="auto"/>
          </w:tcPr>
          <w:p w14:paraId="34D8AF16" w14:textId="77777777" w:rsidR="0030266D" w:rsidRPr="00E80F49" w:rsidRDefault="0030266D" w:rsidP="001319F9">
            <w:pPr>
              <w:pStyle w:val="TAC"/>
            </w:pPr>
            <w:r w:rsidRPr="00D532DB">
              <w:t>CA_n48A-n71A</w:t>
            </w:r>
          </w:p>
        </w:tc>
        <w:tc>
          <w:tcPr>
            <w:tcW w:w="1657" w:type="dxa"/>
            <w:shd w:val="clear" w:color="auto" w:fill="auto"/>
          </w:tcPr>
          <w:p w14:paraId="77C1A892" w14:textId="77777777" w:rsidR="0030266D" w:rsidRPr="00E80F49" w:rsidRDefault="0030266D" w:rsidP="001319F9">
            <w:pPr>
              <w:pStyle w:val="TAC"/>
              <w:rPr>
                <w:lang w:eastAsia="zh-CN"/>
              </w:rPr>
            </w:pPr>
            <w:r w:rsidRPr="00D532DB">
              <w:rPr>
                <w:lang w:eastAsia="zh-CN"/>
              </w:rPr>
              <w:t>2</w:t>
            </w:r>
          </w:p>
        </w:tc>
        <w:tc>
          <w:tcPr>
            <w:tcW w:w="4467" w:type="dxa"/>
            <w:shd w:val="clear" w:color="auto" w:fill="auto"/>
          </w:tcPr>
          <w:p w14:paraId="5B6CD11D" w14:textId="77777777" w:rsidR="0030266D" w:rsidRPr="00E80F49" w:rsidRDefault="0030266D" w:rsidP="001319F9">
            <w:pPr>
              <w:pStyle w:val="TAC"/>
              <w:rPr>
                <w:lang w:eastAsia="ja-JP"/>
              </w:rPr>
            </w:pPr>
            <w:r w:rsidRPr="00D532DB">
              <w:t>38.521-1_TpAnalysisSpur(CA_n48A-n71A).zip</w:t>
            </w:r>
          </w:p>
        </w:tc>
        <w:tc>
          <w:tcPr>
            <w:tcW w:w="1950" w:type="dxa"/>
            <w:shd w:val="clear" w:color="auto" w:fill="auto"/>
          </w:tcPr>
          <w:p w14:paraId="789F2AE9" w14:textId="6C398787" w:rsidR="0030266D" w:rsidRPr="00E80F49" w:rsidDel="00AD5E0E" w:rsidRDefault="0030266D" w:rsidP="001319F9">
            <w:pPr>
              <w:pStyle w:val="TAC"/>
            </w:pPr>
            <w:del w:id="27" w:author="ZTE-Ma Zhifeng" w:date="2022-11-04T23:25:00Z">
              <w:r w:rsidRPr="00D532DB" w:rsidDel="002316CA">
                <w:delText xml:space="preserve">Added at </w:delText>
              </w:r>
            </w:del>
            <w:r w:rsidRPr="00D532DB">
              <w:t>RAN5#96e</w:t>
            </w:r>
          </w:p>
        </w:tc>
      </w:tr>
      <w:tr w:rsidR="0030266D" w:rsidRPr="00E80F49" w14:paraId="1436B069" w14:textId="77777777" w:rsidTr="001319F9">
        <w:tc>
          <w:tcPr>
            <w:tcW w:w="1555" w:type="dxa"/>
            <w:shd w:val="clear" w:color="auto" w:fill="auto"/>
          </w:tcPr>
          <w:p w14:paraId="23E9C26A" w14:textId="77777777" w:rsidR="0030266D" w:rsidRPr="00E80F49" w:rsidRDefault="0030266D" w:rsidP="001319F9">
            <w:pPr>
              <w:pStyle w:val="TAC"/>
            </w:pPr>
            <w:r w:rsidRPr="00D532DB">
              <w:t>CA_n66A-n71A</w:t>
            </w:r>
          </w:p>
        </w:tc>
        <w:tc>
          <w:tcPr>
            <w:tcW w:w="1657" w:type="dxa"/>
            <w:shd w:val="clear" w:color="auto" w:fill="auto"/>
          </w:tcPr>
          <w:p w14:paraId="59D417B3" w14:textId="77777777" w:rsidR="0030266D" w:rsidRPr="00E80F49" w:rsidRDefault="0030266D" w:rsidP="001319F9">
            <w:pPr>
              <w:pStyle w:val="TAC"/>
              <w:rPr>
                <w:lang w:eastAsia="zh-CN"/>
              </w:rPr>
            </w:pPr>
            <w:r w:rsidRPr="00D532DB">
              <w:rPr>
                <w:lang w:eastAsia="zh-CN"/>
              </w:rPr>
              <w:t>1</w:t>
            </w:r>
          </w:p>
        </w:tc>
        <w:tc>
          <w:tcPr>
            <w:tcW w:w="4467" w:type="dxa"/>
            <w:shd w:val="clear" w:color="auto" w:fill="auto"/>
          </w:tcPr>
          <w:p w14:paraId="389E1AE6" w14:textId="77777777" w:rsidR="0030266D" w:rsidRPr="00E80F49" w:rsidRDefault="0030266D" w:rsidP="001319F9">
            <w:pPr>
              <w:pStyle w:val="TAC"/>
              <w:rPr>
                <w:lang w:eastAsia="ja-JP"/>
              </w:rPr>
            </w:pPr>
            <w:r w:rsidRPr="00D532DB">
              <w:t>38.521-1_TpAnalysisSpur(CA_n66A-n71A).zip</w:t>
            </w:r>
          </w:p>
        </w:tc>
        <w:tc>
          <w:tcPr>
            <w:tcW w:w="1950" w:type="dxa"/>
            <w:shd w:val="clear" w:color="auto" w:fill="auto"/>
          </w:tcPr>
          <w:p w14:paraId="247AC079" w14:textId="76114232" w:rsidR="0030266D" w:rsidRPr="00E80F49" w:rsidDel="00AD5E0E" w:rsidRDefault="0030266D" w:rsidP="001319F9">
            <w:pPr>
              <w:pStyle w:val="TAC"/>
            </w:pPr>
            <w:del w:id="28" w:author="ZTE-Ma Zhifeng" w:date="2022-11-04T23:25:00Z">
              <w:r w:rsidRPr="00D532DB" w:rsidDel="002316CA">
                <w:delText xml:space="preserve">Added at </w:delText>
              </w:r>
            </w:del>
            <w:r w:rsidRPr="00D532DB">
              <w:t>RAN5#96e</w:t>
            </w:r>
          </w:p>
        </w:tc>
      </w:tr>
      <w:tr w:rsidR="0030266D" w:rsidRPr="00E80F49" w14:paraId="39E1E716" w14:textId="77777777" w:rsidTr="001319F9">
        <w:tc>
          <w:tcPr>
            <w:tcW w:w="1555" w:type="dxa"/>
            <w:shd w:val="clear" w:color="auto" w:fill="auto"/>
          </w:tcPr>
          <w:p w14:paraId="111A6671" w14:textId="77777777" w:rsidR="0030266D" w:rsidRPr="00E80F49" w:rsidRDefault="0030266D" w:rsidP="001319F9">
            <w:pPr>
              <w:pStyle w:val="TAC"/>
            </w:pPr>
            <w:r>
              <w:t>CA_n66A-n77</w:t>
            </w:r>
            <w:r w:rsidRPr="00E80F49">
              <w:t>A</w:t>
            </w:r>
          </w:p>
        </w:tc>
        <w:tc>
          <w:tcPr>
            <w:tcW w:w="1657" w:type="dxa"/>
            <w:shd w:val="clear" w:color="auto" w:fill="auto"/>
          </w:tcPr>
          <w:p w14:paraId="3CD8BCAA" w14:textId="77777777" w:rsidR="0030266D" w:rsidRPr="00E80F49" w:rsidRDefault="0030266D" w:rsidP="001319F9">
            <w:pPr>
              <w:pStyle w:val="TAC"/>
              <w:rPr>
                <w:lang w:eastAsia="zh-CN"/>
              </w:rPr>
            </w:pPr>
            <w:r>
              <w:rPr>
                <w:lang w:eastAsia="zh-CN"/>
              </w:rPr>
              <w:t>10</w:t>
            </w:r>
          </w:p>
        </w:tc>
        <w:tc>
          <w:tcPr>
            <w:tcW w:w="4467" w:type="dxa"/>
            <w:shd w:val="clear" w:color="auto" w:fill="auto"/>
          </w:tcPr>
          <w:p w14:paraId="61CAA7C3" w14:textId="77777777" w:rsidR="0030266D" w:rsidRPr="00E80F49" w:rsidRDefault="0030266D" w:rsidP="001319F9">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3692D429" w14:textId="0F25779F" w:rsidR="0030266D" w:rsidRPr="00E80F49" w:rsidDel="00AD5E0E" w:rsidRDefault="0030266D" w:rsidP="001319F9">
            <w:pPr>
              <w:pStyle w:val="TAC"/>
            </w:pPr>
            <w:del w:id="29" w:author="ZTE-Ma Zhifeng" w:date="2022-11-04T23:25:00Z">
              <w:r w:rsidDel="002316CA">
                <w:delText xml:space="preserve">Added at </w:delText>
              </w:r>
            </w:del>
            <w:r>
              <w:t>RAN5#96</w:t>
            </w:r>
            <w:r w:rsidRPr="00E80F49">
              <w:t>e</w:t>
            </w:r>
          </w:p>
        </w:tc>
      </w:tr>
      <w:tr w:rsidR="0030266D" w:rsidRPr="00E80F49" w14:paraId="29FC1C94" w14:textId="77777777" w:rsidTr="001319F9">
        <w:tc>
          <w:tcPr>
            <w:tcW w:w="1555" w:type="dxa"/>
            <w:tcBorders>
              <w:top w:val="single" w:sz="4" w:space="0" w:color="auto"/>
              <w:left w:val="single" w:sz="4" w:space="0" w:color="auto"/>
              <w:bottom w:val="single" w:sz="4" w:space="0" w:color="auto"/>
              <w:right w:val="single" w:sz="4" w:space="0" w:color="auto"/>
            </w:tcBorders>
            <w:shd w:val="clear" w:color="auto" w:fill="auto"/>
          </w:tcPr>
          <w:p w14:paraId="2A6B07B1" w14:textId="77777777" w:rsidR="0030266D" w:rsidRPr="00E80F49" w:rsidRDefault="0030266D" w:rsidP="001319F9">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712DCD4" w14:textId="77777777" w:rsidR="0030266D" w:rsidRPr="00E80F49" w:rsidRDefault="0030266D" w:rsidP="001319F9">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59AE8E73" w14:textId="77777777" w:rsidR="0030266D" w:rsidRPr="00E80F49" w:rsidRDefault="0030266D" w:rsidP="001319F9">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89BBF07" w14:textId="2B6AC131" w:rsidR="0030266D" w:rsidRPr="00E80F49" w:rsidDel="00AD5E0E" w:rsidRDefault="0030266D" w:rsidP="001319F9">
            <w:pPr>
              <w:pStyle w:val="TAC"/>
            </w:pPr>
            <w:del w:id="30" w:author="ZTE-Ma Zhifeng" w:date="2022-11-04T23:25:00Z">
              <w:r w:rsidRPr="00D532DB" w:rsidDel="002316CA">
                <w:delText xml:space="preserve">Added at </w:delText>
              </w:r>
            </w:del>
            <w:r w:rsidRPr="00D532DB">
              <w:t>RAN5#96e</w:t>
            </w:r>
          </w:p>
        </w:tc>
      </w:tr>
    </w:tbl>
    <w:p w14:paraId="47E1139C" w14:textId="77777777" w:rsidR="0030266D" w:rsidRPr="00E80F49" w:rsidRDefault="0030266D" w:rsidP="0030266D">
      <w:pPr>
        <w:tabs>
          <w:tab w:val="left" w:pos="1046"/>
        </w:tabs>
      </w:pPr>
    </w:p>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EE8E4" w14:textId="77777777" w:rsidR="007C673F" w:rsidRDefault="007C673F">
      <w:r>
        <w:separator/>
      </w:r>
    </w:p>
  </w:endnote>
  <w:endnote w:type="continuationSeparator" w:id="0">
    <w:p w14:paraId="0C1669EF" w14:textId="77777777" w:rsidR="007C673F" w:rsidRDefault="007C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633FA" w14:textId="77777777" w:rsidR="007C673F" w:rsidRDefault="007C673F">
      <w:r>
        <w:separator/>
      </w:r>
    </w:p>
  </w:footnote>
  <w:footnote w:type="continuationSeparator" w:id="0">
    <w:p w14:paraId="5CC3E0B6" w14:textId="77777777" w:rsidR="007C673F" w:rsidRDefault="007C6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C73896"/>
    <w:multiLevelType w:val="hybridMultilevel"/>
    <w:tmpl w:val="C878232E"/>
    <w:lvl w:ilvl="0" w:tplc="BFE8BE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9"/>
  </w:num>
  <w:num w:numId="3">
    <w:abstractNumId w:val="3"/>
  </w:num>
  <w:num w:numId="4">
    <w:abstractNumId w:val="17"/>
  </w:num>
  <w:num w:numId="5">
    <w:abstractNumId w:val="11"/>
  </w:num>
  <w:num w:numId="6">
    <w:abstractNumId w:val="27"/>
  </w:num>
  <w:num w:numId="7">
    <w:abstractNumId w:val="30"/>
  </w:num>
  <w:num w:numId="8">
    <w:abstractNumId w:val="32"/>
  </w:num>
  <w:num w:numId="9">
    <w:abstractNumId w:val="7"/>
  </w:num>
  <w:num w:numId="10">
    <w:abstractNumId w:val="4"/>
  </w:num>
  <w:num w:numId="11">
    <w:abstractNumId w:val="13"/>
  </w:num>
  <w:num w:numId="12">
    <w:abstractNumId w:val="15"/>
  </w:num>
  <w:num w:numId="13">
    <w:abstractNumId w:val="8"/>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5"/>
  </w:num>
  <w:num w:numId="21">
    <w:abstractNumId w:val="21"/>
  </w:num>
  <w:num w:numId="22">
    <w:abstractNumId w:val="20"/>
  </w:num>
  <w:num w:numId="23">
    <w:abstractNumId w:val="24"/>
  </w:num>
  <w:num w:numId="24">
    <w:abstractNumId w:val="18"/>
  </w:num>
  <w:num w:numId="25">
    <w:abstractNumId w:val="22"/>
  </w:num>
  <w:num w:numId="26">
    <w:abstractNumId w:val="9"/>
  </w:num>
  <w:num w:numId="27">
    <w:abstractNumId w:val="10"/>
  </w:num>
  <w:num w:numId="28">
    <w:abstractNumId w:val="1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0FDC"/>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7202F"/>
    <w:rsid w:val="00186AB2"/>
    <w:rsid w:val="00192C46"/>
    <w:rsid w:val="001936A6"/>
    <w:rsid w:val="00195017"/>
    <w:rsid w:val="001A08B3"/>
    <w:rsid w:val="001A7B60"/>
    <w:rsid w:val="001B52F0"/>
    <w:rsid w:val="001B7A65"/>
    <w:rsid w:val="001E41F3"/>
    <w:rsid w:val="00203517"/>
    <w:rsid w:val="00224C51"/>
    <w:rsid w:val="002316CA"/>
    <w:rsid w:val="002510F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266D"/>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73E06"/>
    <w:rsid w:val="004B7404"/>
    <w:rsid w:val="004B75B7"/>
    <w:rsid w:val="004C222D"/>
    <w:rsid w:val="004D5DC6"/>
    <w:rsid w:val="004E0884"/>
    <w:rsid w:val="004E48A3"/>
    <w:rsid w:val="004F5126"/>
    <w:rsid w:val="005005A7"/>
    <w:rsid w:val="005141D9"/>
    <w:rsid w:val="0051580D"/>
    <w:rsid w:val="00515ABF"/>
    <w:rsid w:val="00547111"/>
    <w:rsid w:val="00592D74"/>
    <w:rsid w:val="005D57B0"/>
    <w:rsid w:val="005E2C44"/>
    <w:rsid w:val="005F5A56"/>
    <w:rsid w:val="00621188"/>
    <w:rsid w:val="00622BF2"/>
    <w:rsid w:val="006257ED"/>
    <w:rsid w:val="00631CB3"/>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2390D"/>
    <w:rsid w:val="00736996"/>
    <w:rsid w:val="00764FCD"/>
    <w:rsid w:val="00770F8E"/>
    <w:rsid w:val="00774E5F"/>
    <w:rsid w:val="00787DD6"/>
    <w:rsid w:val="00792342"/>
    <w:rsid w:val="00792D1F"/>
    <w:rsid w:val="007977A8"/>
    <w:rsid w:val="007A02D7"/>
    <w:rsid w:val="007B512A"/>
    <w:rsid w:val="007C2097"/>
    <w:rsid w:val="007C673F"/>
    <w:rsid w:val="007D200D"/>
    <w:rsid w:val="007D6A07"/>
    <w:rsid w:val="007F4CA0"/>
    <w:rsid w:val="007F7259"/>
    <w:rsid w:val="00801D1B"/>
    <w:rsid w:val="008040A8"/>
    <w:rsid w:val="00813572"/>
    <w:rsid w:val="008141FE"/>
    <w:rsid w:val="008279FA"/>
    <w:rsid w:val="00861AA9"/>
    <w:rsid w:val="008626E7"/>
    <w:rsid w:val="0086295F"/>
    <w:rsid w:val="00862A6A"/>
    <w:rsid w:val="0086370C"/>
    <w:rsid w:val="0086514B"/>
    <w:rsid w:val="00870EE7"/>
    <w:rsid w:val="00886309"/>
    <w:rsid w:val="008863B9"/>
    <w:rsid w:val="00886903"/>
    <w:rsid w:val="008A45A6"/>
    <w:rsid w:val="008B0569"/>
    <w:rsid w:val="008C6734"/>
    <w:rsid w:val="008D3CCC"/>
    <w:rsid w:val="008D4609"/>
    <w:rsid w:val="008D58EE"/>
    <w:rsid w:val="008D72D1"/>
    <w:rsid w:val="008E5F53"/>
    <w:rsid w:val="008F3789"/>
    <w:rsid w:val="008F5B67"/>
    <w:rsid w:val="008F686C"/>
    <w:rsid w:val="00904067"/>
    <w:rsid w:val="009049AB"/>
    <w:rsid w:val="009073B4"/>
    <w:rsid w:val="009148DE"/>
    <w:rsid w:val="0092113C"/>
    <w:rsid w:val="00921E43"/>
    <w:rsid w:val="00926D13"/>
    <w:rsid w:val="00936CA5"/>
    <w:rsid w:val="0093773B"/>
    <w:rsid w:val="00940122"/>
    <w:rsid w:val="00941E30"/>
    <w:rsid w:val="00942FDF"/>
    <w:rsid w:val="00945A72"/>
    <w:rsid w:val="00957779"/>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26644"/>
    <w:rsid w:val="00B35C46"/>
    <w:rsid w:val="00B4719F"/>
    <w:rsid w:val="00B60A25"/>
    <w:rsid w:val="00B671DD"/>
    <w:rsid w:val="00B67B97"/>
    <w:rsid w:val="00B968C8"/>
    <w:rsid w:val="00BA3EC5"/>
    <w:rsid w:val="00BA51D9"/>
    <w:rsid w:val="00BB5DFC"/>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C71AE"/>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031">
      <w:bodyDiv w:val="1"/>
      <w:marLeft w:val="0"/>
      <w:marRight w:val="0"/>
      <w:marTop w:val="0"/>
      <w:marBottom w:val="0"/>
      <w:divBdr>
        <w:top w:val="none" w:sz="0" w:space="0" w:color="auto"/>
        <w:left w:val="none" w:sz="0" w:space="0" w:color="auto"/>
        <w:bottom w:val="none" w:sz="0" w:space="0" w:color="auto"/>
        <w:right w:val="none" w:sz="0" w:space="0" w:color="auto"/>
      </w:divBdr>
    </w:div>
    <w:div w:id="139619181">
      <w:bodyDiv w:val="1"/>
      <w:marLeft w:val="0"/>
      <w:marRight w:val="0"/>
      <w:marTop w:val="0"/>
      <w:marBottom w:val="0"/>
      <w:divBdr>
        <w:top w:val="none" w:sz="0" w:space="0" w:color="auto"/>
        <w:left w:val="none" w:sz="0" w:space="0" w:color="auto"/>
        <w:bottom w:val="none" w:sz="0" w:space="0" w:color="auto"/>
        <w:right w:val="none" w:sz="0" w:space="0" w:color="auto"/>
      </w:divBdr>
    </w:div>
    <w:div w:id="422804146">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72394383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38DB2-D67B-4BC5-8C45-8A21469B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cp:revision>
  <cp:lastPrinted>1899-12-31T23:00:00Z</cp:lastPrinted>
  <dcterms:created xsi:type="dcterms:W3CDTF">2022-11-03T18:34:00Z</dcterms:created>
  <dcterms:modified xsi:type="dcterms:W3CDTF">2022-11-05T03:54:00Z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